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7E96A8" w14:textId="2257A4AA" w:rsidR="003521FA" w:rsidRPr="00F76B76" w:rsidRDefault="003521FA" w:rsidP="00BF5B4E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FD5A46">
        <w:rPr>
          <w:rFonts w:ascii="Arial" w:hAnsi="Arial" w:cs="Arial"/>
          <w:b/>
          <w:bCs/>
          <w:sz w:val="24"/>
          <w:szCs w:val="24"/>
        </w:rPr>
        <w:t>1</w:t>
      </w:r>
      <w:r w:rsidR="00FD5A46">
        <w:rPr>
          <w:rFonts w:ascii="Arial" w:hAnsi="Arial" w:cs="Arial" w:hint="eastAsia"/>
          <w:b/>
          <w:bCs/>
          <w:sz w:val="24"/>
          <w:szCs w:val="24"/>
        </w:rPr>
        <w:t>3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F1745D">
        <w:rPr>
          <w:rFonts w:ascii="Arial" w:hAnsi="Arial" w:cs="Arial"/>
          <w:b/>
          <w:bCs/>
          <w:sz w:val="24"/>
          <w:szCs w:val="24"/>
        </w:rPr>
        <w:t>S2-1</w:t>
      </w:r>
      <w:r w:rsidR="00F1745D">
        <w:rPr>
          <w:rFonts w:ascii="Arial" w:hAnsi="Arial" w:cs="Arial" w:hint="eastAsia"/>
          <w:b/>
          <w:bCs/>
          <w:sz w:val="24"/>
          <w:szCs w:val="24"/>
        </w:rPr>
        <w:t>6</w:t>
      </w:r>
      <w:r w:rsidR="00C10DA0">
        <w:rPr>
          <w:rFonts w:ascii="Arial" w:hAnsi="Arial" w:cs="Arial"/>
          <w:b/>
          <w:bCs/>
          <w:sz w:val="24"/>
          <w:szCs w:val="24"/>
        </w:rPr>
        <w:t>0457</w:t>
      </w:r>
    </w:p>
    <w:p w14:paraId="01668B18" w14:textId="77777777" w:rsidR="003521FA" w:rsidRPr="00F76B76" w:rsidRDefault="00FD5A46" w:rsidP="00BF5B4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t>25</w:t>
      </w:r>
      <w:r>
        <w:rPr>
          <w:rFonts w:ascii="Arial" w:hAnsi="Arial" w:cs="Arial"/>
          <w:b/>
          <w:bCs/>
          <w:sz w:val="24"/>
          <w:szCs w:val="24"/>
        </w:rPr>
        <w:t xml:space="preserve"> - 2</w:t>
      </w:r>
      <w:r>
        <w:rPr>
          <w:rFonts w:ascii="Arial" w:hAnsi="Arial" w:cs="Arial" w:hint="eastAsia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 January 201</w:t>
      </w:r>
      <w:r>
        <w:rPr>
          <w:rFonts w:ascii="Arial" w:hAnsi="Arial" w:cs="Arial" w:hint="eastAsia"/>
          <w:b/>
          <w:bCs/>
          <w:sz w:val="24"/>
          <w:szCs w:val="24"/>
        </w:rPr>
        <w:t>6</w:t>
      </w:r>
      <w:r w:rsidR="003521F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St. Kitts &amp; Nevis</w:t>
      </w:r>
      <w:r w:rsidR="003521F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KN</w:t>
      </w:r>
      <w:r w:rsidR="003521FA" w:rsidRPr="00F76B76">
        <w:rPr>
          <w:rFonts w:ascii="Arial" w:hAnsi="Arial" w:cs="Arial"/>
          <w:b/>
          <w:bCs/>
        </w:rPr>
        <w:tab/>
        <w:t>(</w:t>
      </w:r>
      <w:r w:rsidR="00F1745D">
        <w:rPr>
          <w:rFonts w:ascii="Arial" w:hAnsi="Arial" w:cs="Arial"/>
          <w:b/>
          <w:bCs/>
          <w:color w:val="0000FF"/>
        </w:rPr>
        <w:t>revision of S2-1</w:t>
      </w:r>
      <w:r w:rsidR="00F1745D">
        <w:rPr>
          <w:rFonts w:ascii="Arial" w:hAnsi="Arial" w:cs="Arial" w:hint="eastAsia"/>
          <w:b/>
          <w:bCs/>
          <w:color w:val="0000FF"/>
        </w:rPr>
        <w:t>6</w:t>
      </w:r>
      <w:r w:rsidR="003521FA">
        <w:rPr>
          <w:rFonts w:ascii="Arial" w:hAnsi="Arial" w:cs="Arial"/>
          <w:b/>
          <w:bCs/>
          <w:color w:val="0000FF"/>
        </w:rPr>
        <w:t>xxxx</w:t>
      </w:r>
      <w:r w:rsidR="003521FA" w:rsidRPr="00F76B76">
        <w:rPr>
          <w:rFonts w:ascii="Arial" w:hAnsi="Arial" w:cs="Arial"/>
          <w:b/>
          <w:bCs/>
        </w:rPr>
        <w:t>)</w:t>
      </w:r>
    </w:p>
    <w:p w14:paraId="55F2C5F3" w14:textId="7DC74C3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D5A46">
        <w:rPr>
          <w:rFonts w:ascii="Arial" w:hAnsi="Arial" w:cs="Arial" w:hint="eastAsia"/>
          <w:b/>
        </w:rPr>
        <w:t>NTT DOCOMO</w:t>
      </w:r>
      <w:r w:rsidR="004E24F3">
        <w:rPr>
          <w:rFonts w:ascii="Arial" w:hAnsi="Arial" w:cs="Arial"/>
          <w:b/>
        </w:rPr>
        <w:t>, DT</w:t>
      </w:r>
    </w:p>
    <w:p w14:paraId="5DA0D7E3" w14:textId="58A26D2D" w:rsidR="00440983" w:rsidRDefault="002B77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51862">
        <w:rPr>
          <w:rFonts w:ascii="Arial" w:hAnsi="Arial" w:cs="Arial"/>
          <w:b/>
        </w:rPr>
        <w:t>U</w:t>
      </w:r>
      <w:r w:rsidR="004E24F3">
        <w:rPr>
          <w:rFonts w:ascii="Arial" w:hAnsi="Arial" w:cs="Arial"/>
          <w:b/>
        </w:rPr>
        <w:t>pdates to Solution #3</w:t>
      </w:r>
    </w:p>
    <w:p w14:paraId="7E87183F" w14:textId="77777777" w:rsidR="00440983" w:rsidRDefault="002B77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0983">
        <w:rPr>
          <w:rFonts w:ascii="Arial" w:hAnsi="Arial" w:cs="Arial"/>
          <w:b/>
        </w:rPr>
        <w:t>Approval</w:t>
      </w:r>
    </w:p>
    <w:p w14:paraId="1FBA2199" w14:textId="1F526A6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C2B98">
        <w:rPr>
          <w:rFonts w:ascii="Arial" w:hAnsi="Arial" w:cs="Arial" w:hint="eastAsia"/>
          <w:b/>
        </w:rPr>
        <w:t>6.</w:t>
      </w:r>
      <w:r w:rsidR="008441CE">
        <w:rPr>
          <w:rFonts w:ascii="Arial" w:hAnsi="Arial" w:cs="Arial"/>
          <w:b/>
        </w:rPr>
        <w:t>6</w:t>
      </w:r>
    </w:p>
    <w:p w14:paraId="42A7B609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C2B98">
        <w:rPr>
          <w:rFonts w:ascii="Arial" w:hAnsi="Arial" w:cs="Arial" w:hint="eastAsia"/>
          <w:b/>
        </w:rPr>
        <w:t>FS_V8, REL-14</w:t>
      </w:r>
    </w:p>
    <w:p w14:paraId="36FF4DBD" w14:textId="5F05FB81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4E24F3">
        <w:rPr>
          <w:rFonts w:ascii="Arial" w:hAnsi="Arial" w:cs="Arial"/>
          <w:i/>
        </w:rPr>
        <w:t xml:space="preserve"> Provides some updates to Solution #3</w:t>
      </w:r>
    </w:p>
    <w:p w14:paraId="7B5616A9" w14:textId="77777777" w:rsidR="00440983" w:rsidRDefault="00440983">
      <w:pPr>
        <w:rPr>
          <w:rFonts w:ascii="Arial" w:hAnsi="Arial" w:cs="Arial"/>
        </w:rPr>
      </w:pPr>
    </w:p>
    <w:p w14:paraId="628C6169" w14:textId="28E56A1D" w:rsidR="00860284" w:rsidRDefault="00733FCD" w:rsidP="008441CE">
      <w:pPr>
        <w:pStyle w:val="Heading2"/>
      </w:pPr>
      <w:r>
        <w:t>1.3</w:t>
      </w:r>
      <w:r>
        <w:tab/>
      </w:r>
      <w:r w:rsidR="00E72401">
        <w:t>Updates to Solution #3</w:t>
      </w:r>
    </w:p>
    <w:p w14:paraId="61C429D4" w14:textId="05DF5BC2" w:rsidR="004E24F3" w:rsidRDefault="004E24F3" w:rsidP="008D32ED">
      <w:pPr>
        <w:pStyle w:val="B1"/>
      </w:pPr>
      <w:r>
        <w:t>-</w:t>
      </w:r>
      <w:r>
        <w:tab/>
        <w:t>The solution does not capture the case when a UE may be attached both via 3GPP access and WLAN access simultaneously and these two accesses have different PLMN-IDs. It is not possible for the HSS to determine with access is being used to access IMS and hence select the appropriate PLMN-ID to perform roaming restriction check. This is a fundamental restriction of Solution #3</w:t>
      </w:r>
      <w:r w:rsidR="0087223A">
        <w:t>.</w:t>
      </w:r>
    </w:p>
    <w:p w14:paraId="7415DD80" w14:textId="3C2FF5E2" w:rsidR="0087223A" w:rsidRDefault="0087223A" w:rsidP="008D32ED">
      <w:pPr>
        <w:pStyle w:val="B1"/>
      </w:pPr>
      <w:r>
        <w:t>-</w:t>
      </w:r>
      <w:r>
        <w:tab/>
        <w:t>The solution states that the S-CSCF adds SIP header of NPLI to the first “IMS Registratio</w:t>
      </w:r>
      <w:r w:rsidR="009C2230">
        <w:t>n Response” message. From 33.203</w:t>
      </w:r>
      <w:r>
        <w:t xml:space="preserve"> this message is the </w:t>
      </w:r>
      <w:r w:rsidR="009C2230">
        <w:t>4xx</w:t>
      </w:r>
      <w:r>
        <w:t xml:space="preserve"> </w:t>
      </w:r>
      <w:r w:rsidR="009C2230">
        <w:t>Authentication Challenge message. NPLI SIP header cannot be added to this SIP message. Hence, this is a modification to SIP protocol.</w:t>
      </w:r>
    </w:p>
    <w:p w14:paraId="3725CEC8" w14:textId="77777777" w:rsidR="00E72401" w:rsidRPr="005A477B" w:rsidRDefault="00E72401" w:rsidP="005A477B"/>
    <w:p w14:paraId="3E81ECC2" w14:textId="77777777" w:rsidR="002B77A7" w:rsidRDefault="002B77A7" w:rsidP="002B77A7">
      <w:pPr>
        <w:pStyle w:val="Heading1"/>
      </w:pPr>
      <w:r>
        <w:rPr>
          <w:rFonts w:hint="eastAsia"/>
        </w:rPr>
        <w:t>Proposal</w:t>
      </w:r>
    </w:p>
    <w:p w14:paraId="1964B2BC" w14:textId="44B64E84" w:rsidR="002B77A7" w:rsidRPr="002B77A7" w:rsidRDefault="002B77A7" w:rsidP="002B77A7">
      <w:r>
        <w:rPr>
          <w:rFonts w:hint="eastAsia"/>
        </w:rPr>
        <w:t>T</w:t>
      </w:r>
      <w:r w:rsidR="008441CE">
        <w:rPr>
          <w:rFonts w:hint="eastAsia"/>
        </w:rPr>
        <w:t>he following change on TS.23.749</w:t>
      </w:r>
      <w:r>
        <w:rPr>
          <w:rFonts w:hint="eastAsia"/>
        </w:rPr>
        <w:t xml:space="preserve"> is proposed.</w:t>
      </w:r>
    </w:p>
    <w:p w14:paraId="47298B1F" w14:textId="77777777" w:rsidR="002B77A7" w:rsidRDefault="002B77A7" w:rsidP="002B77A7">
      <w:pPr>
        <w:jc w:val="center"/>
        <w:rPr>
          <w:noProof/>
          <w:color w:val="FF0000"/>
          <w:sz w:val="28"/>
        </w:rPr>
      </w:pPr>
      <w:r w:rsidRPr="00873A3C">
        <w:rPr>
          <w:rFonts w:hint="eastAsia"/>
          <w:noProof/>
          <w:color w:val="FF0000"/>
          <w:sz w:val="28"/>
        </w:rPr>
        <w:t>*************</w:t>
      </w:r>
      <w:r>
        <w:rPr>
          <w:rFonts w:hint="eastAsia"/>
          <w:noProof/>
          <w:color w:val="FF0000"/>
          <w:sz w:val="28"/>
        </w:rPr>
        <w:t xml:space="preserve"> START OF</w:t>
      </w:r>
      <w:r w:rsidRPr="00873A3C">
        <w:rPr>
          <w:rFonts w:hint="eastAsia"/>
          <w:noProof/>
          <w:color w:val="FF0000"/>
          <w:sz w:val="28"/>
        </w:rPr>
        <w:t xml:space="preserve"> CHANGE *************</w:t>
      </w:r>
    </w:p>
    <w:p w14:paraId="741FCB91" w14:textId="77777777" w:rsidR="001F54C2" w:rsidRPr="002B77A7" w:rsidRDefault="001F54C2" w:rsidP="005A477B">
      <w:pPr>
        <w:jc w:val="center"/>
      </w:pPr>
    </w:p>
    <w:p w14:paraId="7944D751" w14:textId="77777777" w:rsidR="00BD1248" w:rsidRPr="00BF5ED8" w:rsidRDefault="00BD1248" w:rsidP="00BD1248">
      <w:pPr>
        <w:pStyle w:val="Heading2"/>
      </w:pPr>
      <w:bookmarkStart w:id="0" w:name="_Toc436738911"/>
      <w:r>
        <w:t>6.</w:t>
      </w:r>
      <w:r>
        <w:rPr>
          <w:rFonts w:hint="eastAsia"/>
        </w:rPr>
        <w:t>3</w:t>
      </w:r>
      <w:r>
        <w:tab/>
        <w:t>Solution #</w:t>
      </w:r>
      <w:r>
        <w:rPr>
          <w:rFonts w:hint="eastAsia"/>
        </w:rPr>
        <w:t>3</w:t>
      </w:r>
      <w:r>
        <w:t xml:space="preserve">: </w:t>
      </w:r>
      <w:r w:rsidRPr="00307F4B">
        <w:t>Determination</w:t>
      </w:r>
      <w:r>
        <w:rPr>
          <w:rFonts w:hint="eastAsia"/>
          <w:lang w:eastAsia="ko-KR"/>
        </w:rPr>
        <w:t xml:space="preserve"> of </w:t>
      </w:r>
      <w:r w:rsidRPr="00671F3B">
        <w:rPr>
          <w:rFonts w:hint="eastAsia"/>
        </w:rPr>
        <w:t xml:space="preserve">PLMN-ID </w:t>
      </w:r>
      <w:r>
        <w:rPr>
          <w:rFonts w:hint="eastAsia"/>
        </w:rPr>
        <w:t>via</w:t>
      </w:r>
      <w:r>
        <w:rPr>
          <w:rFonts w:hint="eastAsia"/>
          <w:lang w:eastAsia="ko-KR"/>
        </w:rPr>
        <w:t xml:space="preserve"> HSS interaction</w:t>
      </w:r>
      <w:bookmarkEnd w:id="0"/>
    </w:p>
    <w:p w14:paraId="610528E6" w14:textId="77777777" w:rsidR="00BD1248" w:rsidRDefault="00BD1248" w:rsidP="00BD1248">
      <w:pPr>
        <w:pStyle w:val="Heading3"/>
      </w:pPr>
      <w:bookmarkStart w:id="1" w:name="_Toc436738912"/>
      <w:r>
        <w:t>6.</w:t>
      </w:r>
      <w:r>
        <w:rPr>
          <w:rFonts w:hint="eastAsia"/>
        </w:rPr>
        <w:t>3</w:t>
      </w:r>
      <w:r>
        <w:t>.1</w:t>
      </w:r>
      <w:r>
        <w:tab/>
        <w:t>Description</w:t>
      </w:r>
      <w:bookmarkEnd w:id="1"/>
    </w:p>
    <w:p w14:paraId="1DFEDDBE" w14:textId="77777777" w:rsidR="00BD1248" w:rsidRPr="000136CD" w:rsidRDefault="00BD1248" w:rsidP="00BD1248">
      <w:r w:rsidRPr="000136CD">
        <w:rPr>
          <w:rFonts w:hint="eastAsia"/>
        </w:rPr>
        <w:t>This solution is related to Key Issue</w:t>
      </w:r>
      <w:r w:rsidRPr="000136CD">
        <w:t xml:space="preserve"> </w:t>
      </w:r>
      <w:r w:rsidRPr="000136CD">
        <w:rPr>
          <w:rFonts w:hint="eastAsia"/>
        </w:rPr>
        <w:t xml:space="preserve">#3 - </w:t>
      </w:r>
      <w:r w:rsidRPr="000136CD">
        <w:t xml:space="preserve">Determination of the ID of the </w:t>
      </w:r>
      <w:r w:rsidRPr="000136CD">
        <w:rPr>
          <w:rFonts w:hint="eastAsia"/>
        </w:rPr>
        <w:t>visited PLMN</w:t>
      </w:r>
      <w:r w:rsidRPr="000136CD">
        <w:t xml:space="preserve"> at IMS Entities in HPLMN</w:t>
      </w:r>
      <w:r w:rsidRPr="000136CD">
        <w:rPr>
          <w:rFonts w:hint="eastAsia"/>
        </w:rPr>
        <w:t xml:space="preserve">. </w:t>
      </w:r>
    </w:p>
    <w:p w14:paraId="558D81DD" w14:textId="77777777" w:rsidR="00BD1248" w:rsidRPr="000136CD" w:rsidRDefault="00BD1248" w:rsidP="00BD1248">
      <w:r w:rsidRPr="000136CD">
        <w:rPr>
          <w:rFonts w:hint="eastAsia"/>
        </w:rPr>
        <w:t xml:space="preserve">This solution assumes that </w:t>
      </w:r>
      <w:r w:rsidRPr="000136CD">
        <w:t xml:space="preserve">it </w:t>
      </w:r>
      <w:r w:rsidRPr="000136CD">
        <w:rPr>
          <w:rFonts w:hint="eastAsia"/>
        </w:rPr>
        <w:t>is</w:t>
      </w:r>
      <w:r w:rsidRPr="000136CD">
        <w:t xml:space="preserve"> used in the normal successful IMS registration and PDN connection in VPLMN.</w:t>
      </w:r>
    </w:p>
    <w:p w14:paraId="30BBCBD6" w14:textId="77777777" w:rsidR="00BD1248" w:rsidRDefault="00BD1248" w:rsidP="00BD1248">
      <w:pPr>
        <w:rPr>
          <w:ins w:id="2" w:author="dcm ntt" w:date="2016-01-18T13:59:00Z"/>
        </w:rPr>
      </w:pPr>
      <w:r w:rsidRPr="000136CD">
        <w:rPr>
          <w:rFonts w:hint="eastAsia"/>
        </w:rPr>
        <w:t xml:space="preserve">This solution is basically using </w:t>
      </w:r>
      <w:r w:rsidRPr="000136CD">
        <w:rPr>
          <w:rFonts w:hint="eastAsia"/>
          <w:noProof/>
        </w:rPr>
        <w:t>Cx</w:t>
      </w:r>
      <w:r w:rsidRPr="000136CD">
        <w:rPr>
          <w:rFonts w:hint="eastAsia"/>
        </w:rPr>
        <w:t xml:space="preserve"> and </w:t>
      </w:r>
      <w:r w:rsidRPr="000136CD">
        <w:rPr>
          <w:rFonts w:hint="eastAsia"/>
          <w:noProof/>
        </w:rPr>
        <w:t>Sh</w:t>
      </w:r>
      <w:r w:rsidRPr="000136CD">
        <w:rPr>
          <w:rFonts w:hint="eastAsia"/>
        </w:rPr>
        <w:t xml:space="preserve"> interface, to get the ID of VPLMN that is serving the UE. During the location update of Attach/PDN connection establishment, HSS stores VPLMN-ID based on location information </w:t>
      </w:r>
      <w:r w:rsidRPr="000136CD">
        <w:t>of</w:t>
      </w:r>
      <w:r w:rsidRPr="000136CD">
        <w:rPr>
          <w:rFonts w:hint="eastAsia"/>
        </w:rPr>
        <w:t xml:space="preserve"> an UE. Then at the IMS registration time, S-CSCF obtains </w:t>
      </w:r>
      <w:r w:rsidRPr="000136CD">
        <w:t xml:space="preserve">the PLMN-ID from </w:t>
      </w:r>
      <w:r w:rsidRPr="000136CD">
        <w:rPr>
          <w:rFonts w:hint="eastAsia"/>
        </w:rPr>
        <w:t>HSS</w:t>
      </w:r>
      <w:r w:rsidRPr="000136CD">
        <w:t xml:space="preserve"> </w:t>
      </w:r>
      <w:r w:rsidRPr="000136CD">
        <w:rPr>
          <w:rFonts w:hint="eastAsia"/>
        </w:rPr>
        <w:t xml:space="preserve">via </w:t>
      </w:r>
      <w:r w:rsidRPr="000136CD">
        <w:rPr>
          <w:rFonts w:hint="eastAsia"/>
          <w:noProof/>
        </w:rPr>
        <w:t>Cx</w:t>
      </w:r>
      <w:r w:rsidRPr="000136CD">
        <w:rPr>
          <w:rFonts w:hint="eastAsia"/>
        </w:rPr>
        <w:t xml:space="preserve"> interface, and forwards this information to P-CSCF via I-CSCF. </w:t>
      </w:r>
      <w:r w:rsidRPr="000136CD">
        <w:t xml:space="preserve">Existing IMS mechanisms are used to propagate this information to </w:t>
      </w:r>
      <w:r w:rsidRPr="000136CD">
        <w:rPr>
          <w:rFonts w:hint="eastAsia"/>
        </w:rPr>
        <w:t>TAS</w:t>
      </w:r>
      <w:r w:rsidRPr="000136CD">
        <w:t xml:space="preserve"> in the HPLMN</w:t>
      </w:r>
      <w:r w:rsidRPr="000136CD">
        <w:rPr>
          <w:rFonts w:hint="eastAsia"/>
        </w:rPr>
        <w:t xml:space="preserve"> via </w:t>
      </w:r>
      <w:proofErr w:type="spellStart"/>
      <w:r w:rsidRPr="000136CD">
        <w:rPr>
          <w:rFonts w:hint="eastAsia"/>
        </w:rPr>
        <w:t>Sh</w:t>
      </w:r>
      <w:proofErr w:type="spellEnd"/>
      <w:r w:rsidRPr="000136CD">
        <w:rPr>
          <w:rFonts w:hint="eastAsia"/>
        </w:rPr>
        <w:t xml:space="preserve"> interface</w:t>
      </w:r>
      <w:r w:rsidRPr="000136CD">
        <w:t>.</w:t>
      </w:r>
    </w:p>
    <w:p w14:paraId="26D29B10" w14:textId="5C541832" w:rsidR="0087223A" w:rsidRPr="000136CD" w:rsidRDefault="0087223A" w:rsidP="00BD1248">
      <w:ins w:id="3" w:author="dcm ntt" w:date="2016-01-18T13:59:00Z">
        <w:r>
          <w:rPr>
            <w:rFonts w:eastAsia="Malgun Gothic"/>
            <w:lang w:eastAsia="ko-KR"/>
          </w:rPr>
          <w:t>The solution has restriction that it can only work if the UE accesses via a single access.</w:t>
        </w:r>
        <w:r w:rsidRPr="0087223A">
          <w:rPr>
            <w:lang w:eastAsia="zh-CN"/>
          </w:rPr>
          <w:t xml:space="preserve"> </w:t>
        </w:r>
        <w:r>
          <w:rPr>
            <w:lang w:eastAsia="zh-CN"/>
          </w:rPr>
          <w:t xml:space="preserve">If the UE simultaneously accesses EPS via more than one access, say 3GPP access and WLAN access, and these accesses provide different PLMN-IDs to the </w:t>
        </w:r>
        <w:proofErr w:type="gramStart"/>
        <w:r>
          <w:rPr>
            <w:lang w:eastAsia="zh-CN"/>
          </w:rPr>
          <w:t>HSS,</w:t>
        </w:r>
        <w:proofErr w:type="gramEnd"/>
        <w:r>
          <w:rPr>
            <w:lang w:eastAsia="zh-CN"/>
          </w:rPr>
          <w:t xml:space="preserve"> it is not possible for the HSS to know which VPLMN-Id is being used to access IMS-APN. Hence HSS will not able to determine the appropriate PLMN-ID to perform roaming restriction check or provide the appropriate PLMN-ID to the S-CSCF.</w:t>
        </w:r>
      </w:ins>
    </w:p>
    <w:bookmarkStart w:id="4" w:name="_MON_1510473622"/>
    <w:bookmarkEnd w:id="4"/>
    <w:p w14:paraId="2F878E56" w14:textId="77777777" w:rsidR="00BD1248" w:rsidRDefault="00BD1248" w:rsidP="00BD1248">
      <w:pPr>
        <w:pStyle w:val="TH"/>
      </w:pPr>
      <w:r>
        <w:object w:dxaOrig="9672" w:dyaOrig="6018" w14:anchorId="4EDC6C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05pt;height:298pt" o:ole="">
            <v:imagedata r:id="rId9" o:title=""/>
          </v:shape>
          <o:OLEObject Type="Embed" ProgID="Word.Picture.8" ShapeID="_x0000_i1025" DrawAspect="Content" ObjectID="_1388578425" r:id="rId10"/>
        </w:object>
      </w:r>
    </w:p>
    <w:p w14:paraId="7E6C388E" w14:textId="77777777" w:rsidR="00BD1248" w:rsidRDefault="00BD1248" w:rsidP="00BD1248">
      <w:pPr>
        <w:pStyle w:val="TF"/>
        <w:rPr>
          <w:lang w:eastAsia="ko-KR"/>
        </w:rPr>
      </w:pPr>
      <w:r>
        <w:t xml:space="preserve">Figure </w:t>
      </w:r>
      <w:r>
        <w:rPr>
          <w:rFonts w:hint="eastAsia"/>
          <w:lang w:eastAsia="ko-KR"/>
        </w:rPr>
        <w:t>6</w:t>
      </w:r>
      <w:r w:rsidRPr="009821B5">
        <w:rPr>
          <w:rFonts w:hint="eastAsia"/>
          <w:lang w:eastAsia="ko-KR"/>
        </w:rPr>
        <w:t>.</w:t>
      </w:r>
      <w:r w:rsidRPr="009821B5">
        <w:rPr>
          <w:lang w:eastAsia="ko-KR"/>
        </w:rPr>
        <w:t>3</w:t>
      </w:r>
      <w:r w:rsidRPr="009821B5">
        <w:rPr>
          <w:rFonts w:hint="eastAsia"/>
          <w:lang w:eastAsia="ko-KR"/>
        </w:rPr>
        <w:t>.1</w:t>
      </w:r>
      <w:r>
        <w:t xml:space="preserve">-1: </w:t>
      </w:r>
      <w:r>
        <w:rPr>
          <w:rFonts w:hint="eastAsia"/>
          <w:lang w:eastAsia="ko-KR"/>
        </w:rPr>
        <w:t>IMS registration in case of S8 Home routed roaming</w:t>
      </w:r>
    </w:p>
    <w:p w14:paraId="18C28C16" w14:textId="77777777" w:rsidR="00BD1248" w:rsidRDefault="00BD1248" w:rsidP="00BD1248">
      <w:pPr>
        <w:pStyle w:val="B1"/>
        <w:rPr>
          <w:lang w:eastAsia="zh-CN"/>
        </w:rPr>
      </w:pPr>
      <w:r>
        <w:rPr>
          <w:lang w:eastAsia="zh-CN"/>
        </w:rPr>
        <w:t>0.</w:t>
      </w:r>
      <w:r>
        <w:rPr>
          <w:lang w:eastAsia="zh-CN"/>
        </w:rPr>
        <w:tab/>
        <w:t>The UE performs normal EPS attach and the UE updates its location information to the HSS (by sending ULR including Visited-PLMN-Id). The HSS stores the ID of VPLMN that is serving the UE.</w:t>
      </w:r>
    </w:p>
    <w:p w14:paraId="7A84DC10" w14:textId="77777777" w:rsidR="00BD1248" w:rsidRDefault="00BD1248" w:rsidP="00BD1248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UE performs an IMS registration</w:t>
      </w:r>
      <w:proofErr w:type="gramStart"/>
      <w:r>
        <w:rPr>
          <w:lang w:eastAsia="zh-CN"/>
        </w:rPr>
        <w:t>..</w:t>
      </w:r>
      <w:proofErr w:type="gramEnd"/>
    </w:p>
    <w:p w14:paraId="55FB5B3B" w14:textId="77777777" w:rsidR="00BD1248" w:rsidRDefault="00BD1248" w:rsidP="00BD1248">
      <w:pPr>
        <w:pStyle w:val="B1"/>
        <w:rPr>
          <w:lang w:eastAsia="zh-CN"/>
        </w:rPr>
      </w:pPr>
      <w:r>
        <w:rPr>
          <w:lang w:eastAsia="zh-CN"/>
        </w:rPr>
        <w:t>2-4.</w:t>
      </w:r>
      <w:r>
        <w:rPr>
          <w:lang w:eastAsia="zh-CN"/>
        </w:rPr>
        <w:tab/>
        <w:t>The steps for IMS registration are progressed. The I-CSCF adds the HPLMN ID in the step 3. In the step 3, the HSS indicates whether the user is allowed to register, by comparing VPLMN ID stored in step 0 and the preconfigured PLMN IDs allowing IMS roaming registration. HSS also needs to further differentiate between the registrations from S8HR or LBO architectures.</w:t>
      </w:r>
    </w:p>
    <w:p w14:paraId="26E7C55F" w14:textId="10F3CD40" w:rsidR="00BD1248" w:rsidRDefault="00BD1248" w:rsidP="00BD1248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decisions on Lawful Interception in P-CSCF and S-CSCF are delayed until VPLMN ID is available.</w:t>
      </w:r>
    </w:p>
    <w:p w14:paraId="248B864F" w14:textId="77777777" w:rsidR="00BD1248" w:rsidRDefault="00BD1248" w:rsidP="00BD1248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S-CSCF obtains the PLMN-ID for the UE from the HSS via </w:t>
      </w:r>
      <w:r w:rsidRPr="000136CD">
        <w:rPr>
          <w:noProof/>
          <w:lang w:eastAsia="zh-CN"/>
        </w:rPr>
        <w:t>Cx</w:t>
      </w:r>
      <w:r>
        <w:rPr>
          <w:lang w:eastAsia="zh-CN"/>
        </w:rPr>
        <w:t xml:space="preserve"> interface. HSS needs to implement the new procedure above for IMS roaming registration check.</w:t>
      </w:r>
    </w:p>
    <w:p w14:paraId="17AC5267" w14:textId="77777777" w:rsidR="00BD1248" w:rsidRDefault="00BD1248" w:rsidP="00BD1248">
      <w:pPr>
        <w:pStyle w:val="B1"/>
        <w:rPr>
          <w:lang w:eastAsia="zh-CN"/>
        </w:rPr>
      </w:pPr>
      <w:r>
        <w:rPr>
          <w:lang w:eastAsia="zh-CN"/>
        </w:rPr>
        <w:t>6-7.</w:t>
      </w:r>
      <w:r>
        <w:rPr>
          <w:lang w:eastAsia="zh-CN"/>
        </w:rPr>
        <w:tab/>
        <w:t>The S-CSCF forwards the PLMN-</w:t>
      </w:r>
      <w:proofErr w:type="gramStart"/>
      <w:r>
        <w:rPr>
          <w:lang w:eastAsia="zh-CN"/>
        </w:rPr>
        <w:t>ID which</w:t>
      </w:r>
      <w:proofErr w:type="gramEnd"/>
      <w:r>
        <w:rPr>
          <w:lang w:eastAsia="zh-CN"/>
        </w:rPr>
        <w:t xml:space="preserve"> is obtained from HSS to the P-CSCF via I-CSCF. The P-CSCF stores this PLMN-ID for future uses. After IMS registration, the P-CSCF can handle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 xml:space="preserve"> detectable IMS emergency session establishment based on this PLMN-ID and pre-configuration information, in order to resolve key issue #2.</w:t>
      </w:r>
    </w:p>
    <w:p w14:paraId="48E1FAC1" w14:textId="77777777" w:rsidR="00BD1248" w:rsidRDefault="00BD1248" w:rsidP="00BD1248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The P-CSCF sends IMS registration response message to the UE. The VPLMN ID is not included in this step.</w:t>
      </w:r>
    </w:p>
    <w:p w14:paraId="205DA6F1" w14:textId="77777777" w:rsidR="00BD1248" w:rsidRDefault="00BD1248" w:rsidP="00BD1248">
      <w:pPr>
        <w:pStyle w:val="B1"/>
        <w:rPr>
          <w:lang w:eastAsia="zh-CN"/>
        </w:rPr>
      </w:pPr>
      <w:r>
        <w:rPr>
          <w:lang w:eastAsia="zh-CN"/>
        </w:rPr>
        <w:t>9-11.</w:t>
      </w:r>
      <w:r>
        <w:rPr>
          <w:lang w:eastAsia="zh-CN"/>
        </w:rPr>
        <w:tab/>
        <w:t xml:space="preserve">TAS can obtain VPLMN ID from HSS using the existing IMS mechanism and </w:t>
      </w:r>
      <w:r w:rsidRPr="000136CD">
        <w:rPr>
          <w:noProof/>
          <w:lang w:eastAsia="zh-CN"/>
        </w:rPr>
        <w:t>Sh</w:t>
      </w:r>
      <w:r>
        <w:rPr>
          <w:lang w:eastAsia="zh-CN"/>
        </w:rPr>
        <w:t xml:space="preserve"> interface.</w:t>
      </w:r>
    </w:p>
    <w:p w14:paraId="43DA2373" w14:textId="77777777" w:rsidR="00BD1248" w:rsidRDefault="00BD1248" w:rsidP="00BD1248">
      <w:pPr>
        <w:pStyle w:val="Heading3"/>
        <w:rPr>
          <w:lang w:eastAsia="zh-CN"/>
        </w:rPr>
      </w:pPr>
      <w:bookmarkStart w:id="5" w:name="_Toc436738913"/>
      <w:r>
        <w:rPr>
          <w:lang w:eastAsia="zh-CN"/>
        </w:rPr>
        <w:t>6.</w:t>
      </w:r>
      <w:r>
        <w:rPr>
          <w:rFonts w:hint="eastAsia"/>
        </w:rPr>
        <w:t>3</w:t>
      </w:r>
      <w:r>
        <w:rPr>
          <w:lang w:eastAsia="zh-CN"/>
        </w:rPr>
        <w:t>.2</w:t>
      </w:r>
      <w:r>
        <w:rPr>
          <w:lang w:eastAsia="zh-CN"/>
        </w:rPr>
        <w:tab/>
      </w:r>
      <w:r>
        <w:t>Impacts on existing nodes and functionality</w:t>
      </w:r>
      <w:bookmarkEnd w:id="5"/>
    </w:p>
    <w:p w14:paraId="3CF635F8" w14:textId="77777777" w:rsidR="002B7B48" w:rsidRDefault="002B7B48" w:rsidP="00BD1248">
      <w:pPr>
        <w:rPr>
          <w:ins w:id="6" w:author="docomo ntt" w:date="2016-01-12T10:17:00Z"/>
          <w:lang w:eastAsia="ko-KR"/>
        </w:rPr>
      </w:pPr>
      <w:ins w:id="7" w:author="docomo ntt" w:date="2016-01-12T10:17:00Z">
        <w:r>
          <w:rPr>
            <w:lang w:eastAsia="ko-KR"/>
          </w:rPr>
          <w:t>HSS:</w:t>
        </w:r>
      </w:ins>
    </w:p>
    <w:p w14:paraId="3C5B2BA2" w14:textId="497769FD" w:rsidR="002E4041" w:rsidRDefault="002B7B48">
      <w:pPr>
        <w:pStyle w:val="B1"/>
        <w:rPr>
          <w:ins w:id="8" w:author="docomo ntt" w:date="2016-01-12T10:23:00Z"/>
          <w:lang w:eastAsia="ko-KR"/>
        </w:rPr>
        <w:pPrChange w:id="9" w:author="docomo ntt" w:date="2016-01-12T10:18:00Z">
          <w:pPr/>
        </w:pPrChange>
      </w:pPr>
      <w:ins w:id="10" w:author="docomo ntt" w:date="2016-01-12T10:1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In Step 3, the HSS </w:t>
        </w:r>
      </w:ins>
      <w:ins w:id="11" w:author="docomo ntt" w:date="2016-01-12T10:21:00Z">
        <w:r>
          <w:rPr>
            <w:lang w:eastAsia="zh-CN"/>
          </w:rPr>
          <w:t>needs to further differentiate between the registrations from S8HR or LBO architectures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and for S8HR case perform </w:t>
        </w:r>
      </w:ins>
      <w:ins w:id="12" w:author="docomo ntt" w:date="2016-01-12T10:22:00Z">
        <w:r>
          <w:rPr>
            <w:lang w:eastAsia="ko-KR"/>
          </w:rPr>
          <w:t xml:space="preserve">roaming </w:t>
        </w:r>
      </w:ins>
      <w:ins w:id="13" w:author="docomo ntt" w:date="2016-01-12T12:15:00Z">
        <w:r w:rsidR="00CE54FC">
          <w:rPr>
            <w:lang w:eastAsia="ko-KR"/>
          </w:rPr>
          <w:t>restrictions</w:t>
        </w:r>
      </w:ins>
      <w:ins w:id="14" w:author="docomo ntt" w:date="2016-01-12T10:22:00Z">
        <w:r>
          <w:rPr>
            <w:lang w:eastAsia="ko-KR"/>
          </w:rPr>
          <w:t xml:space="preserve"> check based not on the PLMN-ID provided by the I-CSCF but the PLMN-ID in the access-network re</w:t>
        </w:r>
      </w:ins>
      <w:ins w:id="15" w:author="docomo ntt" w:date="2016-01-12T10:23:00Z">
        <w:r w:rsidR="002E4041">
          <w:rPr>
            <w:lang w:eastAsia="ko-KR"/>
          </w:rPr>
          <w:t>gistration.</w:t>
        </w:r>
      </w:ins>
    </w:p>
    <w:p w14:paraId="228EB996" w14:textId="15B00DAD" w:rsidR="00BD1248" w:rsidRDefault="002E4041">
      <w:pPr>
        <w:pStyle w:val="B1"/>
        <w:pPrChange w:id="16" w:author="docomo ntt" w:date="2016-01-12T10:18:00Z">
          <w:pPr/>
        </w:pPrChange>
      </w:pPr>
      <w:ins w:id="17" w:author="docomo ntt" w:date="2016-01-12T10:23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In Step 5, </w:t>
        </w:r>
      </w:ins>
      <w:r w:rsidR="00BD1248">
        <w:rPr>
          <w:rFonts w:hint="eastAsia"/>
          <w:lang w:eastAsia="ko-KR"/>
        </w:rPr>
        <w:t>HSS</w:t>
      </w:r>
      <w:r w:rsidR="00BD1248">
        <w:rPr>
          <w:rFonts w:hint="eastAsia"/>
          <w:lang w:eastAsia="zh-CN"/>
        </w:rPr>
        <w:t xml:space="preserve"> inform</w:t>
      </w:r>
      <w:r w:rsidR="00BD1248" w:rsidRPr="00823EEA">
        <w:rPr>
          <w:rFonts w:hint="eastAsia"/>
          <w:lang w:eastAsia="zh-CN"/>
        </w:rPr>
        <w:t>s</w:t>
      </w:r>
      <w:r w:rsidR="00BD1248">
        <w:rPr>
          <w:rFonts w:hint="eastAsia"/>
          <w:lang w:eastAsia="zh-CN"/>
        </w:rPr>
        <w:t xml:space="preserve"> </w:t>
      </w:r>
      <w:r w:rsidR="00BD1248">
        <w:rPr>
          <w:rFonts w:hint="eastAsia"/>
          <w:lang w:eastAsia="ko-KR"/>
        </w:rPr>
        <w:t>IMS entities</w:t>
      </w:r>
      <w:r w:rsidR="00BD1248">
        <w:rPr>
          <w:rFonts w:hint="eastAsia"/>
          <w:lang w:eastAsia="zh-CN"/>
        </w:rPr>
        <w:t xml:space="preserve"> of </w:t>
      </w:r>
      <w:r w:rsidR="00BD1248" w:rsidRPr="007B72B5">
        <w:rPr>
          <w:lang w:eastAsia="zh-CN"/>
        </w:rPr>
        <w:t xml:space="preserve">the ID of the </w:t>
      </w:r>
      <w:r w:rsidR="00BD1248" w:rsidRPr="007B72B5">
        <w:rPr>
          <w:rFonts w:hint="eastAsia"/>
          <w:lang w:eastAsia="zh-CN"/>
        </w:rPr>
        <w:t>visited PLMN</w:t>
      </w:r>
      <w:r w:rsidR="00BD1248" w:rsidRPr="00823EEA">
        <w:rPr>
          <w:rFonts w:hint="eastAsia"/>
          <w:lang w:eastAsia="zh-CN"/>
        </w:rPr>
        <w:t xml:space="preserve"> via </w:t>
      </w:r>
      <w:proofErr w:type="spellStart"/>
      <w:r w:rsidR="00BD1248">
        <w:rPr>
          <w:rFonts w:hint="eastAsia"/>
          <w:lang w:eastAsia="ko-KR"/>
        </w:rPr>
        <w:t>Cx</w:t>
      </w:r>
      <w:proofErr w:type="spellEnd"/>
      <w:r w:rsidR="00BD1248">
        <w:rPr>
          <w:rFonts w:hint="eastAsia"/>
          <w:lang w:eastAsia="ko-KR"/>
        </w:rPr>
        <w:t>/</w:t>
      </w:r>
      <w:proofErr w:type="spellStart"/>
      <w:r w:rsidR="00BD1248">
        <w:rPr>
          <w:rFonts w:hint="eastAsia"/>
          <w:lang w:eastAsia="ko-KR"/>
        </w:rPr>
        <w:t>Sh</w:t>
      </w:r>
      <w:proofErr w:type="spellEnd"/>
      <w:r w:rsidR="00BD1248" w:rsidRPr="00823EEA">
        <w:rPr>
          <w:rFonts w:hint="eastAsia"/>
          <w:lang w:eastAsia="zh-CN"/>
        </w:rPr>
        <w:t xml:space="preserve"> interface</w:t>
      </w:r>
      <w:del w:id="18" w:author="docomo ntt" w:date="2016-01-12T10:18:00Z">
        <w:r w:rsidR="00BD1248" w:rsidRPr="00823EEA" w:rsidDel="002B7B48">
          <w:rPr>
            <w:rFonts w:hint="eastAsia"/>
            <w:lang w:eastAsia="zh-CN"/>
          </w:rPr>
          <w:delText>.</w:delText>
        </w:r>
      </w:del>
    </w:p>
    <w:p w14:paraId="5C93F728" w14:textId="77777777" w:rsidR="002E4041" w:rsidRDefault="002E4041">
      <w:pPr>
        <w:rPr>
          <w:ins w:id="19" w:author="docomo ntt" w:date="2016-01-12T10:23:00Z"/>
        </w:rPr>
      </w:pPr>
      <w:ins w:id="20" w:author="docomo ntt" w:date="2016-01-12T10:23:00Z">
        <w:r>
          <w:t>I/SCSCF:</w:t>
        </w:r>
      </w:ins>
    </w:p>
    <w:p w14:paraId="58727BEB" w14:textId="76C74FEF" w:rsidR="00BD1248" w:rsidRDefault="002E4041">
      <w:pPr>
        <w:pStyle w:val="B1"/>
        <w:rPr>
          <w:ins w:id="21" w:author="docomo ntt" w:date="2016-01-12T10:33:00Z"/>
          <w:lang w:eastAsia="zh-CN"/>
        </w:rPr>
        <w:pPrChange w:id="22" w:author="docomo ntt" w:date="2016-01-12T10:24:00Z">
          <w:pPr/>
        </w:pPrChange>
      </w:pPr>
      <w:ins w:id="23" w:author="docomo ntt" w:date="2016-01-12T10:24:00Z">
        <w:r>
          <w:lastRenderedPageBreak/>
          <w:t>-</w:t>
        </w:r>
        <w:r>
          <w:tab/>
        </w:r>
      </w:ins>
      <w:r w:rsidR="00BD1248">
        <w:rPr>
          <w:rFonts w:hint="eastAsia"/>
        </w:rPr>
        <w:t>I/S</w:t>
      </w:r>
      <w:r w:rsidR="00BD1248">
        <w:rPr>
          <w:rFonts w:hint="eastAsia"/>
          <w:lang w:eastAsia="ko-KR"/>
        </w:rPr>
        <w:t xml:space="preserve">-CSCF </w:t>
      </w:r>
      <w:r w:rsidR="00BD1248">
        <w:rPr>
          <w:lang w:eastAsia="ko-KR"/>
        </w:rPr>
        <w:t>forwards</w:t>
      </w:r>
      <w:r w:rsidR="00BD1248">
        <w:rPr>
          <w:rFonts w:hint="eastAsia"/>
          <w:lang w:eastAsia="ko-KR"/>
        </w:rPr>
        <w:t xml:space="preserve"> </w:t>
      </w:r>
      <w:r w:rsidR="00BD1248" w:rsidRPr="007B72B5">
        <w:rPr>
          <w:lang w:eastAsia="zh-CN"/>
        </w:rPr>
        <w:t xml:space="preserve">the ID of the </w:t>
      </w:r>
      <w:r w:rsidR="00BD1248" w:rsidRPr="007B72B5">
        <w:rPr>
          <w:rFonts w:hint="eastAsia"/>
          <w:lang w:eastAsia="zh-CN"/>
        </w:rPr>
        <w:t>visited PLMN</w:t>
      </w:r>
      <w:r w:rsidR="00BD1248">
        <w:rPr>
          <w:rFonts w:hint="eastAsia"/>
          <w:lang w:eastAsia="ko-KR"/>
        </w:rPr>
        <w:t>, which is obtained from HSS, to P-CSCF, and the P-CSCF stores this PLMN ID.</w:t>
      </w:r>
      <w:r w:rsidR="00BD1248">
        <w:rPr>
          <w:lang w:eastAsia="ko-KR"/>
        </w:rPr>
        <w:t xml:space="preserve"> </w:t>
      </w:r>
      <w:r w:rsidR="00BD1248">
        <w:rPr>
          <w:rFonts w:hint="eastAsia"/>
          <w:lang w:eastAsia="zh-CN"/>
        </w:rPr>
        <w:t>HSS needs to implement the new procedure above for IMS roaming registration check.</w:t>
      </w:r>
    </w:p>
    <w:p w14:paraId="56D35463" w14:textId="04594AD0" w:rsidR="002E4041" w:rsidRDefault="002E4041">
      <w:pPr>
        <w:rPr>
          <w:ins w:id="24" w:author="docomo ntt" w:date="2016-01-12T10:33:00Z"/>
          <w:lang w:eastAsia="zh-CN"/>
        </w:rPr>
      </w:pPr>
      <w:ins w:id="25" w:author="docomo ntt" w:date="2016-01-12T10:33:00Z">
        <w:r>
          <w:rPr>
            <w:lang w:eastAsia="zh-CN"/>
          </w:rPr>
          <w:t>SIP</w:t>
        </w:r>
      </w:ins>
    </w:p>
    <w:p w14:paraId="7097AFCD" w14:textId="06404C0E" w:rsidR="002E4041" w:rsidRPr="005010D2" w:rsidRDefault="002E4041">
      <w:pPr>
        <w:pStyle w:val="B1"/>
        <w:pPrChange w:id="26" w:author="docomo ntt" w:date="2016-01-12T10:33:00Z">
          <w:pPr/>
        </w:pPrChange>
      </w:pPr>
      <w:ins w:id="27" w:author="docomo ntt" w:date="2016-01-12T10:33:00Z">
        <w:r>
          <w:t>-</w:t>
        </w:r>
        <w:r>
          <w:tab/>
          <w:t>The SIP 4xx Authentication Challenge message headers have to be modified to also include PLMN-ID in the header.</w:t>
        </w:r>
      </w:ins>
    </w:p>
    <w:p w14:paraId="3B08CAB3" w14:textId="77777777" w:rsidR="00BD1248" w:rsidRDefault="00BD1248" w:rsidP="00BD1248">
      <w:pPr>
        <w:pStyle w:val="Heading3"/>
        <w:rPr>
          <w:lang w:eastAsia="zh-CN"/>
        </w:rPr>
      </w:pPr>
      <w:bookmarkStart w:id="28" w:name="_Toc436738914"/>
      <w:r>
        <w:rPr>
          <w:lang w:eastAsia="zh-CN"/>
        </w:rPr>
        <w:t>6.</w:t>
      </w:r>
      <w:r>
        <w:rPr>
          <w:rFonts w:hint="eastAsia"/>
        </w:rPr>
        <w:t>3</w:t>
      </w:r>
      <w:r>
        <w:rPr>
          <w:lang w:eastAsia="zh-CN"/>
        </w:rPr>
        <w:t>.3</w:t>
      </w:r>
      <w:r>
        <w:rPr>
          <w:lang w:eastAsia="zh-CN"/>
        </w:rPr>
        <w:tab/>
        <w:t>Solution Evaluation</w:t>
      </w:r>
      <w:bookmarkEnd w:id="28"/>
    </w:p>
    <w:p w14:paraId="5B55172F" w14:textId="77777777" w:rsidR="00BD1248" w:rsidRDefault="00BD1248" w:rsidP="00BD1248">
      <w:pPr>
        <w:keepNext/>
        <w:rPr>
          <w:rFonts w:eastAsia="Malgun Gothic"/>
          <w:lang w:eastAsia="ko-KR"/>
        </w:rPr>
      </w:pPr>
      <w:r w:rsidRPr="00BA78BF">
        <w:rPr>
          <w:rFonts w:eastAsia="Malgun Gothic" w:hint="eastAsia"/>
          <w:lang w:eastAsia="ko-KR"/>
        </w:rPr>
        <w:t>There is no additional signalling overhead comparing with the existing IMS registration.</w:t>
      </w:r>
    </w:p>
    <w:p w14:paraId="6A673DF6" w14:textId="77777777" w:rsidR="00BD1248" w:rsidRDefault="00BD1248" w:rsidP="00BD1248">
      <w:pPr>
        <w:rPr>
          <w:ins w:id="29" w:author="dcm ntt" w:date="2016-01-18T13:57:00Z"/>
          <w:rFonts w:eastAsia="Malgun Gothic"/>
          <w:lang w:eastAsia="ko-KR"/>
        </w:rPr>
      </w:pPr>
      <w:r>
        <w:rPr>
          <w:rFonts w:eastAsia="Malgun Gothic"/>
          <w:lang w:eastAsia="ko-KR"/>
        </w:rPr>
        <w:t>I</w:t>
      </w:r>
      <w:r>
        <w:rPr>
          <w:rFonts w:eastAsia="Malgun Gothic" w:hint="eastAsia"/>
          <w:lang w:eastAsia="ko-KR"/>
        </w:rPr>
        <w:t>t doesn</w:t>
      </w:r>
      <w:r>
        <w:rPr>
          <w:rFonts w:eastAsia="Malgun Gothic"/>
          <w:lang w:eastAsia="ko-KR"/>
        </w:rPr>
        <w:t>'</w:t>
      </w:r>
      <w:r>
        <w:rPr>
          <w:rFonts w:eastAsia="Malgun Gothic" w:hint="eastAsia"/>
          <w:lang w:eastAsia="ko-KR"/>
        </w:rPr>
        <w:t xml:space="preserve">t need additional </w:t>
      </w:r>
      <w:r>
        <w:rPr>
          <w:rFonts w:eastAsia="Malgun Gothic"/>
          <w:lang w:eastAsia="ko-KR"/>
        </w:rPr>
        <w:t>signalling</w:t>
      </w:r>
      <w:r>
        <w:rPr>
          <w:rFonts w:eastAsia="Malgun Gothic" w:hint="eastAsia"/>
          <w:lang w:eastAsia="ko-KR"/>
        </w:rPr>
        <w:t xml:space="preserve"> to get the VPLMN ID.</w:t>
      </w:r>
    </w:p>
    <w:p w14:paraId="51D1F063" w14:textId="787DC23E" w:rsidR="0087223A" w:rsidRPr="003A1104" w:rsidRDefault="0087223A" w:rsidP="00BD1248">
      <w:pPr>
        <w:rPr>
          <w:rFonts w:eastAsia="Malgun Gothic"/>
          <w:lang w:eastAsia="ko-KR"/>
        </w:rPr>
      </w:pPr>
      <w:ins w:id="30" w:author="dcm ntt" w:date="2016-01-18T14:01:00Z">
        <w:r>
          <w:rPr>
            <w:rFonts w:eastAsia="Malgun Gothic"/>
            <w:lang w:eastAsia="ko-KR"/>
          </w:rPr>
          <w:t xml:space="preserve">The solution </w:t>
        </w:r>
      </w:ins>
      <w:ins w:id="31" w:author="dcm ntt" w:date="2016-01-18T14:11:00Z">
        <w:r w:rsidR="009C2230">
          <w:rPr>
            <w:rFonts w:eastAsia="Malgun Gothic"/>
            <w:lang w:eastAsia="ko-KR"/>
          </w:rPr>
          <w:t xml:space="preserve">cannot work if the UE access EPS simultaneously via more than one access </w:t>
        </w:r>
        <w:proofErr w:type="gramStart"/>
        <w:r w:rsidR="009C2230">
          <w:rPr>
            <w:rFonts w:eastAsia="Malgun Gothic"/>
            <w:lang w:eastAsia="ko-KR"/>
          </w:rPr>
          <w:t>network</w:t>
        </w:r>
        <w:bookmarkStart w:id="32" w:name="_GoBack"/>
        <w:bookmarkEnd w:id="32"/>
        <w:r w:rsidR="009C2230">
          <w:rPr>
            <w:rFonts w:eastAsia="Malgun Gothic"/>
            <w:lang w:eastAsia="ko-KR"/>
          </w:rPr>
          <w:t xml:space="preserve"> which</w:t>
        </w:r>
        <w:proofErr w:type="gramEnd"/>
        <w:r w:rsidR="009C2230">
          <w:rPr>
            <w:rFonts w:eastAsia="Malgun Gothic"/>
            <w:lang w:eastAsia="ko-KR"/>
          </w:rPr>
          <w:t xml:space="preserve"> use different PLMN-IDs.</w:t>
        </w:r>
      </w:ins>
      <w:ins w:id="33" w:author="dcm ntt" w:date="2016-01-18T14:10:00Z">
        <w:r w:rsidR="009C2230">
          <w:rPr>
            <w:rFonts w:eastAsia="Malgun Gothic"/>
            <w:lang w:eastAsia="ko-KR"/>
          </w:rPr>
          <w:t xml:space="preserve"> </w:t>
        </w:r>
      </w:ins>
    </w:p>
    <w:p w14:paraId="58F740AB" w14:textId="77777777" w:rsidR="002B77A7" w:rsidRPr="002B77A7" w:rsidRDefault="002B77A7" w:rsidP="002B77A7">
      <w:pPr>
        <w:jc w:val="center"/>
      </w:pPr>
      <w:r w:rsidRPr="00873A3C">
        <w:rPr>
          <w:rFonts w:hint="eastAsia"/>
          <w:noProof/>
          <w:color w:val="FF0000"/>
          <w:sz w:val="28"/>
        </w:rPr>
        <w:t>*************</w:t>
      </w:r>
      <w:r>
        <w:rPr>
          <w:rFonts w:hint="eastAsia"/>
          <w:noProof/>
          <w:color w:val="FF0000"/>
          <w:sz w:val="28"/>
        </w:rPr>
        <w:t xml:space="preserve"> END OF</w:t>
      </w:r>
      <w:r w:rsidRPr="00873A3C">
        <w:rPr>
          <w:rFonts w:hint="eastAsia"/>
          <w:noProof/>
          <w:color w:val="FF0000"/>
          <w:sz w:val="28"/>
        </w:rPr>
        <w:t xml:space="preserve"> CHANGE *************</w:t>
      </w:r>
    </w:p>
    <w:sectPr w:rsidR="002B77A7" w:rsidRPr="002B77A7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29AF08" w14:textId="77777777" w:rsidR="00C51862" w:rsidRDefault="00C51862">
      <w:r>
        <w:separator/>
      </w:r>
    </w:p>
    <w:p w14:paraId="7A2C8538" w14:textId="77777777" w:rsidR="00C51862" w:rsidRDefault="00C51862"/>
  </w:endnote>
  <w:endnote w:type="continuationSeparator" w:id="0">
    <w:p w14:paraId="21F08F8C" w14:textId="77777777" w:rsidR="00C51862" w:rsidRDefault="00C51862">
      <w:r>
        <w:continuationSeparator/>
      </w:r>
    </w:p>
    <w:p w14:paraId="24BFAA8E" w14:textId="77777777" w:rsidR="00C51862" w:rsidRDefault="00C518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4B4A04" w14:textId="77777777" w:rsidR="00C51862" w:rsidRDefault="00C5186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35DD5" w14:textId="77777777" w:rsidR="00C51862" w:rsidRDefault="00C5186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513A12D" w14:textId="77777777" w:rsidR="00C51862" w:rsidRDefault="00C51862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3D0142" w14:textId="77777777" w:rsidR="00C51862" w:rsidRDefault="00C51862">
      <w:r>
        <w:separator/>
      </w:r>
    </w:p>
    <w:p w14:paraId="7D66168B" w14:textId="77777777" w:rsidR="00C51862" w:rsidRDefault="00C51862"/>
  </w:footnote>
  <w:footnote w:type="continuationSeparator" w:id="0">
    <w:p w14:paraId="360D5448" w14:textId="77777777" w:rsidR="00C51862" w:rsidRDefault="00C51862">
      <w:r>
        <w:continuationSeparator/>
      </w:r>
    </w:p>
    <w:p w14:paraId="38670DFF" w14:textId="77777777" w:rsidR="00C51862" w:rsidRDefault="00C51862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6597F3" w14:textId="77777777" w:rsidR="00C51862" w:rsidRDefault="00C51862"/>
  <w:p w14:paraId="5B831B38" w14:textId="77777777" w:rsidR="00C51862" w:rsidRDefault="00C51862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9F1D" w14:textId="77777777" w:rsidR="00C51862" w:rsidRDefault="00C5186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245FCA4" w14:textId="77777777" w:rsidR="00C51862" w:rsidRDefault="00C5186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10DA0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1FA0902" w14:textId="77777777" w:rsidR="00C51862" w:rsidRDefault="00C51862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B267A7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8"/>
  </w:num>
  <w:num w:numId="3">
    <w:abstractNumId w:val="17"/>
  </w:num>
  <w:num w:numId="4">
    <w:abstractNumId w:val="12"/>
  </w:num>
  <w:num w:numId="5">
    <w:abstractNumId w:val="23"/>
  </w:num>
  <w:num w:numId="6">
    <w:abstractNumId w:val="15"/>
  </w:num>
  <w:num w:numId="7">
    <w:abstractNumId w:val="14"/>
  </w:num>
  <w:num w:numId="8">
    <w:abstractNumId w:val="20"/>
  </w:num>
  <w:num w:numId="9">
    <w:abstractNumId w:val="19"/>
  </w:num>
  <w:num w:numId="10">
    <w:abstractNumId w:val="16"/>
  </w:num>
  <w:num w:numId="11">
    <w:abstractNumId w:val="13"/>
  </w:num>
  <w:num w:numId="12">
    <w:abstractNumId w:val="24"/>
  </w:num>
  <w:num w:numId="13">
    <w:abstractNumId w:val="22"/>
  </w:num>
  <w:num w:numId="14">
    <w:abstractNumId w:val="21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3299"/>
    <w:rsid w:val="000222BA"/>
    <w:rsid w:val="00063E8F"/>
    <w:rsid w:val="00077D47"/>
    <w:rsid w:val="000850FC"/>
    <w:rsid w:val="00097721"/>
    <w:rsid w:val="000A64E9"/>
    <w:rsid w:val="000C04E9"/>
    <w:rsid w:val="000F03B5"/>
    <w:rsid w:val="001471A9"/>
    <w:rsid w:val="001C4497"/>
    <w:rsid w:val="001F2C0F"/>
    <w:rsid w:val="001F54C2"/>
    <w:rsid w:val="001F795F"/>
    <w:rsid w:val="00216BE9"/>
    <w:rsid w:val="00265DF6"/>
    <w:rsid w:val="00287EF5"/>
    <w:rsid w:val="002B77A7"/>
    <w:rsid w:val="002B7B48"/>
    <w:rsid w:val="002C5981"/>
    <w:rsid w:val="002D0297"/>
    <w:rsid w:val="002E31DA"/>
    <w:rsid w:val="002E4041"/>
    <w:rsid w:val="003521FA"/>
    <w:rsid w:val="003553E9"/>
    <w:rsid w:val="00370884"/>
    <w:rsid w:val="00393D0A"/>
    <w:rsid w:val="003B1377"/>
    <w:rsid w:val="003B63FE"/>
    <w:rsid w:val="003F12D4"/>
    <w:rsid w:val="00405B99"/>
    <w:rsid w:val="00431594"/>
    <w:rsid w:val="00440983"/>
    <w:rsid w:val="00474B2E"/>
    <w:rsid w:val="00492BAB"/>
    <w:rsid w:val="004A2E8B"/>
    <w:rsid w:val="004C34C8"/>
    <w:rsid w:val="004C4089"/>
    <w:rsid w:val="004E24F3"/>
    <w:rsid w:val="00512584"/>
    <w:rsid w:val="005326B5"/>
    <w:rsid w:val="0053456D"/>
    <w:rsid w:val="0054793D"/>
    <w:rsid w:val="005509C5"/>
    <w:rsid w:val="00556505"/>
    <w:rsid w:val="005A477B"/>
    <w:rsid w:val="005E44C2"/>
    <w:rsid w:val="00633E16"/>
    <w:rsid w:val="006612B2"/>
    <w:rsid w:val="006868ED"/>
    <w:rsid w:val="00692A03"/>
    <w:rsid w:val="0069376B"/>
    <w:rsid w:val="006E15AE"/>
    <w:rsid w:val="006F409D"/>
    <w:rsid w:val="00721606"/>
    <w:rsid w:val="00733FCD"/>
    <w:rsid w:val="0073482C"/>
    <w:rsid w:val="00791A7F"/>
    <w:rsid w:val="00822632"/>
    <w:rsid w:val="008441CE"/>
    <w:rsid w:val="00860284"/>
    <w:rsid w:val="0087223A"/>
    <w:rsid w:val="00896618"/>
    <w:rsid w:val="008A6548"/>
    <w:rsid w:val="008C401B"/>
    <w:rsid w:val="008D32ED"/>
    <w:rsid w:val="00924410"/>
    <w:rsid w:val="00996825"/>
    <w:rsid w:val="009A2DF4"/>
    <w:rsid w:val="009B7185"/>
    <w:rsid w:val="009C2230"/>
    <w:rsid w:val="009D6423"/>
    <w:rsid w:val="009E222B"/>
    <w:rsid w:val="00A03226"/>
    <w:rsid w:val="00A25BB6"/>
    <w:rsid w:val="00A2651F"/>
    <w:rsid w:val="00A41677"/>
    <w:rsid w:val="00A456A9"/>
    <w:rsid w:val="00A51EE2"/>
    <w:rsid w:val="00AB5B64"/>
    <w:rsid w:val="00AC226F"/>
    <w:rsid w:val="00B134A1"/>
    <w:rsid w:val="00BC62BF"/>
    <w:rsid w:val="00BD1248"/>
    <w:rsid w:val="00BF5B4E"/>
    <w:rsid w:val="00BF5CC5"/>
    <w:rsid w:val="00C10DA0"/>
    <w:rsid w:val="00C47B70"/>
    <w:rsid w:val="00C51862"/>
    <w:rsid w:val="00C86E8A"/>
    <w:rsid w:val="00C95A2C"/>
    <w:rsid w:val="00CC5766"/>
    <w:rsid w:val="00CD6DA6"/>
    <w:rsid w:val="00CE54FC"/>
    <w:rsid w:val="00D114B6"/>
    <w:rsid w:val="00D31BDD"/>
    <w:rsid w:val="00D36A42"/>
    <w:rsid w:val="00DC47AD"/>
    <w:rsid w:val="00DD7403"/>
    <w:rsid w:val="00DF7FB6"/>
    <w:rsid w:val="00E35B08"/>
    <w:rsid w:val="00E655C9"/>
    <w:rsid w:val="00E72401"/>
    <w:rsid w:val="00E91BA5"/>
    <w:rsid w:val="00EC2B98"/>
    <w:rsid w:val="00EC4928"/>
    <w:rsid w:val="00ED018C"/>
    <w:rsid w:val="00ED1EAE"/>
    <w:rsid w:val="00ED23D0"/>
    <w:rsid w:val="00EE3B2E"/>
    <w:rsid w:val="00F034A7"/>
    <w:rsid w:val="00F1745D"/>
    <w:rsid w:val="00F9126D"/>
    <w:rsid w:val="00FB0873"/>
    <w:rsid w:val="00FD5A46"/>
    <w:rsid w:val="00FD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737E8A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456D"/>
    <w:pPr>
      <w:spacing w:after="0"/>
    </w:pPr>
    <w:rPr>
      <w:rFonts w:ascii="Arial" w:eastAsia="ＭＳ ゴシック" w:hAnsi="Arial"/>
      <w:sz w:val="18"/>
      <w:szCs w:val="18"/>
    </w:rPr>
  </w:style>
  <w:style w:type="character" w:customStyle="1" w:styleId="BalloonTextChar">
    <w:name w:val="Balloon Text Char"/>
    <w:link w:val="BalloonText"/>
    <w:rsid w:val="0053456D"/>
    <w:rPr>
      <w:rFonts w:ascii="Arial" w:eastAsia="ＭＳ ゴシック" w:hAnsi="Arial" w:cs="Times New Roman"/>
      <w:color w:val="000000"/>
      <w:sz w:val="18"/>
      <w:szCs w:val="18"/>
      <w:lang w:val="en-GB"/>
    </w:rPr>
  </w:style>
  <w:style w:type="character" w:customStyle="1" w:styleId="EditorsNoteCharChar">
    <w:name w:val="Editor's Note Char Char"/>
    <w:link w:val="EditorsNote"/>
    <w:rsid w:val="00EC2B98"/>
    <w:rPr>
      <w:rFonts w:eastAsia="Times New Roman"/>
      <w:color w:val="FF0000"/>
      <w:lang w:val="en-GB"/>
    </w:rPr>
  </w:style>
  <w:style w:type="character" w:customStyle="1" w:styleId="B1Char">
    <w:name w:val="B1 Char"/>
    <w:link w:val="B1"/>
    <w:rsid w:val="005A477B"/>
    <w:rPr>
      <w:color w:val="000000"/>
      <w:lang w:val="en-GB"/>
    </w:rPr>
  </w:style>
  <w:style w:type="character" w:customStyle="1" w:styleId="TFChar">
    <w:name w:val="TF Char"/>
    <w:link w:val="TF"/>
    <w:rsid w:val="005A477B"/>
    <w:rPr>
      <w:rFonts w:ascii="Arial" w:hAnsi="Arial"/>
      <w:b/>
      <w:color w:val="000000"/>
      <w:lang w:val="en-GB"/>
    </w:rPr>
  </w:style>
  <w:style w:type="character" w:customStyle="1" w:styleId="NOZchn">
    <w:name w:val="NO Zchn"/>
    <w:link w:val="NO"/>
    <w:rsid w:val="005A477B"/>
    <w:rPr>
      <w:rFonts w:eastAsia="Times New Roman"/>
      <w:color w:val="000000"/>
      <w:lang w:val="en-GB"/>
    </w:rPr>
  </w:style>
  <w:style w:type="character" w:customStyle="1" w:styleId="THChar">
    <w:name w:val="TH Char"/>
    <w:link w:val="TH"/>
    <w:rsid w:val="005A477B"/>
    <w:rPr>
      <w:rFonts w:ascii="Arial" w:hAnsi="Arial"/>
      <w:b/>
      <w:color w:val="000000"/>
      <w:lang w:val="en-GB"/>
    </w:rPr>
  </w:style>
  <w:style w:type="character" w:customStyle="1" w:styleId="TACChar">
    <w:name w:val="TAC Char"/>
    <w:basedOn w:val="DefaultParagraphFont"/>
    <w:link w:val="TAC"/>
    <w:rsid w:val="00860284"/>
    <w:rPr>
      <w:rFonts w:ascii="Arial" w:hAnsi="Arial"/>
      <w:color w:val="000000"/>
      <w:sz w:val="18"/>
      <w:lang w:val="en-GB"/>
    </w:rPr>
  </w:style>
  <w:style w:type="character" w:customStyle="1" w:styleId="TAHChar">
    <w:name w:val="TAH Char"/>
    <w:link w:val="TAH"/>
    <w:rsid w:val="00860284"/>
    <w:rPr>
      <w:rFonts w:ascii="Arial" w:hAnsi="Arial"/>
      <w:b/>
      <w:color w:val="000000"/>
      <w:sz w:val="18"/>
      <w:lang w:val="en-GB"/>
    </w:rPr>
  </w:style>
  <w:style w:type="table" w:styleId="TableGrid">
    <w:name w:val="Table Grid"/>
    <w:basedOn w:val="TableNormal"/>
    <w:rsid w:val="009D6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456D"/>
    <w:pPr>
      <w:spacing w:after="0"/>
    </w:pPr>
    <w:rPr>
      <w:rFonts w:ascii="Arial" w:eastAsia="ＭＳ ゴシック" w:hAnsi="Arial"/>
      <w:sz w:val="18"/>
      <w:szCs w:val="18"/>
    </w:rPr>
  </w:style>
  <w:style w:type="character" w:customStyle="1" w:styleId="BalloonTextChar">
    <w:name w:val="Balloon Text Char"/>
    <w:link w:val="BalloonText"/>
    <w:rsid w:val="0053456D"/>
    <w:rPr>
      <w:rFonts w:ascii="Arial" w:eastAsia="ＭＳ ゴシック" w:hAnsi="Arial" w:cs="Times New Roman"/>
      <w:color w:val="000000"/>
      <w:sz w:val="18"/>
      <w:szCs w:val="18"/>
      <w:lang w:val="en-GB"/>
    </w:rPr>
  </w:style>
  <w:style w:type="character" w:customStyle="1" w:styleId="EditorsNoteCharChar">
    <w:name w:val="Editor's Note Char Char"/>
    <w:link w:val="EditorsNote"/>
    <w:rsid w:val="00EC2B98"/>
    <w:rPr>
      <w:rFonts w:eastAsia="Times New Roman"/>
      <w:color w:val="FF0000"/>
      <w:lang w:val="en-GB"/>
    </w:rPr>
  </w:style>
  <w:style w:type="character" w:customStyle="1" w:styleId="B1Char">
    <w:name w:val="B1 Char"/>
    <w:link w:val="B1"/>
    <w:rsid w:val="005A477B"/>
    <w:rPr>
      <w:color w:val="000000"/>
      <w:lang w:val="en-GB"/>
    </w:rPr>
  </w:style>
  <w:style w:type="character" w:customStyle="1" w:styleId="TFChar">
    <w:name w:val="TF Char"/>
    <w:link w:val="TF"/>
    <w:rsid w:val="005A477B"/>
    <w:rPr>
      <w:rFonts w:ascii="Arial" w:hAnsi="Arial"/>
      <w:b/>
      <w:color w:val="000000"/>
      <w:lang w:val="en-GB"/>
    </w:rPr>
  </w:style>
  <w:style w:type="character" w:customStyle="1" w:styleId="NOZchn">
    <w:name w:val="NO Zchn"/>
    <w:link w:val="NO"/>
    <w:rsid w:val="005A477B"/>
    <w:rPr>
      <w:rFonts w:eastAsia="Times New Roman"/>
      <w:color w:val="000000"/>
      <w:lang w:val="en-GB"/>
    </w:rPr>
  </w:style>
  <w:style w:type="character" w:customStyle="1" w:styleId="THChar">
    <w:name w:val="TH Char"/>
    <w:link w:val="TH"/>
    <w:rsid w:val="005A477B"/>
    <w:rPr>
      <w:rFonts w:ascii="Arial" w:hAnsi="Arial"/>
      <w:b/>
      <w:color w:val="000000"/>
      <w:lang w:val="en-GB"/>
    </w:rPr>
  </w:style>
  <w:style w:type="character" w:customStyle="1" w:styleId="TACChar">
    <w:name w:val="TAC Char"/>
    <w:basedOn w:val="DefaultParagraphFont"/>
    <w:link w:val="TAC"/>
    <w:rsid w:val="00860284"/>
    <w:rPr>
      <w:rFonts w:ascii="Arial" w:hAnsi="Arial"/>
      <w:color w:val="000000"/>
      <w:sz w:val="18"/>
      <w:lang w:val="en-GB"/>
    </w:rPr>
  </w:style>
  <w:style w:type="character" w:customStyle="1" w:styleId="TAHChar">
    <w:name w:val="TAH Char"/>
    <w:link w:val="TAH"/>
    <w:rsid w:val="00860284"/>
    <w:rPr>
      <w:rFonts w:ascii="Arial" w:hAnsi="Arial"/>
      <w:b/>
      <w:color w:val="000000"/>
      <w:sz w:val="18"/>
      <w:lang w:val="en-GB"/>
    </w:rPr>
  </w:style>
  <w:style w:type="table" w:styleId="TableGrid">
    <w:name w:val="Table Grid"/>
    <w:basedOn w:val="TableNormal"/>
    <w:rsid w:val="009D6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emf"/><Relationship Id="rId10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5ECA6-817A-CF43-A86C-1F15A1A76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Office\Templates\3gpp_70.dot</Template>
  <TotalTime>1</TotalTime>
  <Pages>3</Pages>
  <Words>732</Words>
  <Characters>4177</Characters>
  <Application>Microsoft Macintosh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docomo ntt</cp:lastModifiedBy>
  <cp:revision>3</cp:revision>
  <cp:lastPrinted>2003-09-26T08:29:00Z</cp:lastPrinted>
  <dcterms:created xsi:type="dcterms:W3CDTF">2016-01-19T13:26:00Z</dcterms:created>
  <dcterms:modified xsi:type="dcterms:W3CDTF">2016-01-19T13:27:00Z</dcterms:modified>
</cp:coreProperties>
</file>